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BC3F36">
        <w:rPr>
          <w:rFonts w:eastAsia="宋体"/>
          <w:b/>
          <w:i/>
          <w:noProof/>
          <w:sz w:val="24"/>
          <w:szCs w:val="24"/>
        </w:rPr>
        <w:t>S2-240091</w:t>
      </w:r>
      <w:r w:rsidR="00F54786">
        <w:rPr>
          <w:rFonts w:eastAsia="宋体"/>
          <w:b/>
          <w:i/>
          <w:noProof/>
          <w:sz w:val="24"/>
          <w:szCs w:val="24"/>
        </w:rPr>
        <w:t>4</w:t>
      </w:r>
    </w:p>
    <w:p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F54786" w:rsidRPr="00F54786">
        <w:rPr>
          <w:rFonts w:ascii="Arial" w:hAnsi="Arial" w:cs="Arial"/>
          <w:b/>
          <w:color w:val="000000"/>
          <w:kern w:val="0"/>
          <w:sz w:val="20"/>
          <w:szCs w:val="20"/>
          <w:lang w:val="en-GB" w:eastAsia="ja-JP"/>
        </w:rPr>
        <w:t>New KI for WT2: Support of cloud application traffic routing between the local DN and Central DN</w:t>
      </w:r>
      <w:r w:rsidR="00BC3F36" w:rsidRPr="00BC3F36">
        <w:rPr>
          <w:rFonts w:ascii="Arial" w:hAnsi="Arial" w:cs="Arial"/>
          <w:b/>
          <w:color w:val="000000"/>
          <w:kern w:val="0"/>
          <w:sz w:val="20"/>
          <w:szCs w:val="20"/>
          <w:lang w:val="en-GB" w:eastAsia="ja-JP"/>
        </w:rPr>
        <w:t xml:space="preserve"> </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F54786">
        <w:rPr>
          <w:rFonts w:ascii="Arial" w:hAnsi="Arial" w:cs="Arial"/>
          <w:b/>
          <w:color w:val="000000"/>
          <w:kern w:val="0"/>
          <w:sz w:val="20"/>
          <w:szCs w:val="20"/>
          <w:lang w:val="en-GB" w:eastAsia="ja-JP"/>
        </w:rPr>
        <w:t>9.9</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F54786" w:rsidRPr="00F54786">
        <w:rPr>
          <w:rFonts w:ascii="Arial" w:hAnsi="Arial" w:cs="Arial"/>
          <w:b/>
          <w:color w:val="000000"/>
          <w:kern w:val="0"/>
          <w:sz w:val="20"/>
          <w:szCs w:val="20"/>
          <w:lang w:val="en-GB" w:eastAsia="ja-JP"/>
        </w:rPr>
        <w:t>FS_eEDGE_5GC_ph3</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F54786" w:rsidRPr="00F54786">
        <w:rPr>
          <w:rFonts w:ascii="Arial" w:hAnsi="Arial" w:cs="Arial"/>
          <w:i/>
          <w:color w:val="000000"/>
          <w:kern w:val="0"/>
          <w:sz w:val="20"/>
          <w:szCs w:val="20"/>
          <w:lang w:val="en-GB" w:eastAsia="ja-JP"/>
        </w:rPr>
        <w:t>It is proposed a new key issue on suppo</w:t>
      </w:r>
      <w:r w:rsidR="00F54786">
        <w:rPr>
          <w:rFonts w:ascii="Arial" w:hAnsi="Arial" w:cs="Arial"/>
          <w:i/>
          <w:color w:val="000000"/>
          <w:kern w:val="0"/>
          <w:sz w:val="20"/>
          <w:szCs w:val="20"/>
          <w:lang w:val="en-GB" w:eastAsia="ja-JP"/>
        </w:rPr>
        <w:t>r</w:t>
      </w:r>
      <w:r w:rsidR="00F54786" w:rsidRPr="00F54786">
        <w:rPr>
          <w:rFonts w:ascii="Arial" w:hAnsi="Arial" w:cs="Arial"/>
          <w:i/>
          <w:color w:val="000000"/>
          <w:kern w:val="0"/>
          <w:sz w:val="20"/>
          <w:szCs w:val="20"/>
          <w:lang w:val="en-GB" w:eastAsia="ja-JP"/>
        </w:rPr>
        <w:t>t of cloud application traffic routing between the local DN and Central DN</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1" w:name="_Hlk513714389"/>
      <w:r w:rsidRPr="001636C1">
        <w:rPr>
          <w:rFonts w:ascii="Times New Roman" w:hAnsi="Times New Roman" w:cs="Times New Roman"/>
          <w:color w:val="000000"/>
          <w:kern w:val="0"/>
          <w:sz w:val="20"/>
          <w:szCs w:val="20"/>
          <w:lang w:val="en-GB" w:eastAsia="ko-KR"/>
        </w:rPr>
        <w:t>This contribution proposes a new Ke</w:t>
      </w:r>
      <w:r w:rsidR="00821667">
        <w:rPr>
          <w:rFonts w:ascii="Times New Roman" w:hAnsi="Times New Roman" w:cs="Times New Roman"/>
          <w:color w:val="000000"/>
          <w:kern w:val="0"/>
          <w:sz w:val="20"/>
          <w:szCs w:val="20"/>
          <w:lang w:val="en-GB" w:eastAsia="ko-KR"/>
        </w:rPr>
        <w:t xml:space="preserve">y Issue to address work task #2 of the </w:t>
      </w:r>
      <w:r w:rsidR="00F54786" w:rsidRPr="00F54786">
        <w:rPr>
          <w:rFonts w:ascii="Times New Roman" w:hAnsi="Times New Roman" w:cs="Times New Roman"/>
          <w:color w:val="000000"/>
          <w:kern w:val="0"/>
          <w:sz w:val="20"/>
          <w:szCs w:val="20"/>
          <w:lang w:val="en-GB" w:eastAsia="ko-KR"/>
        </w:rPr>
        <w:t>FS_eEDGE_5GC_ph3</w:t>
      </w:r>
      <w:r w:rsidR="00F54786">
        <w:rPr>
          <w:rFonts w:ascii="Times New Roman" w:hAnsi="Times New Roman" w:cs="Times New Roman"/>
          <w:color w:val="000000"/>
          <w:kern w:val="0"/>
          <w:sz w:val="20"/>
          <w:szCs w:val="20"/>
          <w:lang w:val="en-GB" w:eastAsia="ko-KR"/>
        </w:rPr>
        <w:t xml:space="preserve"> SID (SP-231796</w:t>
      </w:r>
      <w:r w:rsidRPr="001636C1">
        <w:rPr>
          <w:rFonts w:ascii="Times New Roman" w:hAnsi="Times New Roman" w:cs="Times New Roman"/>
          <w:color w:val="000000"/>
          <w:kern w:val="0"/>
          <w:sz w:val="20"/>
          <w:szCs w:val="20"/>
          <w:lang w:val="en-GB" w:eastAsia="ko-KR"/>
        </w:rPr>
        <w:t>) approved at the SA #102 meeting.</w:t>
      </w:r>
    </w:p>
    <w:p w:rsidR="00F54786" w:rsidRPr="00285C04" w:rsidRDefault="00F54786" w:rsidP="00F54786">
      <w:pPr>
        <w:pStyle w:val="B1"/>
        <w:rPr>
          <w:rFonts w:ascii="Arial" w:hAnsi="Arial" w:cs="Arial"/>
          <w:color w:val="auto"/>
          <w:sz w:val="28"/>
          <w:szCs w:val="28"/>
          <w:lang w:eastAsia="zh-CN"/>
        </w:rPr>
      </w:pPr>
      <w:r w:rsidRPr="00285C04">
        <w:t>WT#</w:t>
      </w:r>
      <w:r>
        <w:t>2</w:t>
      </w:r>
      <w:r w:rsidRPr="00285C04">
        <w:t>) 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rsidR="00F54786" w:rsidRPr="00285C04" w:rsidRDefault="00F54786" w:rsidP="00F54786">
      <w:pPr>
        <w:pStyle w:val="B2"/>
      </w:pPr>
      <w:r w:rsidRPr="00285C04">
        <w:t xml:space="preserve"> </w:t>
      </w:r>
    </w:p>
    <w:p w:rsidR="00F54786" w:rsidRDefault="00F54786" w:rsidP="00F54786">
      <w:pPr>
        <w:pStyle w:val="B2"/>
      </w:pPr>
      <w:r w:rsidRPr="00285C04">
        <w:t>-</w:t>
      </w:r>
      <w:r w:rsidRPr="00285C04">
        <w:tab/>
        <w:t>Scenario: Support the User Plane routing and traffic steering of Application traffic between the local DN and a cloud server located in the central DN</w:t>
      </w:r>
      <w:r>
        <w:t>.</w:t>
      </w:r>
    </w:p>
    <w:p w:rsidR="00F54786" w:rsidRPr="00285C04" w:rsidRDefault="00F54786" w:rsidP="00F54786">
      <w:pPr>
        <w:pStyle w:val="B2"/>
      </w:pPr>
    </w:p>
    <w:p w:rsidR="001636C1" w:rsidRPr="00F54786" w:rsidRDefault="00F54786" w:rsidP="00F54786">
      <w:pPr>
        <w:pStyle w:val="NO"/>
      </w:pPr>
      <w:r w:rsidRPr="00285C04">
        <w:rPr>
          <w:rFonts w:hint="eastAsia"/>
          <w:lang w:eastAsia="zh-CN"/>
        </w:rPr>
        <w:t>N</w:t>
      </w:r>
      <w:r w:rsidRPr="00285C04">
        <w:t>OTE 2: For WT#</w:t>
      </w:r>
      <w:r>
        <w:t>2</w:t>
      </w:r>
      <w:r w:rsidRPr="00285C04">
        <w:t>, all connectivity models in TS 23.548 need to be addressed and a single solution for all models is preferred.</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F54786">
        <w:rPr>
          <w:lang w:eastAsia="zh-CN"/>
        </w:rPr>
        <w:t xml:space="preserve"> 23.700-49</w:t>
      </w:r>
      <w:r>
        <w:rPr>
          <w:lang w:eastAsia="zh-CN"/>
        </w:rPr>
        <w:t>.</w:t>
      </w:r>
    </w:p>
    <w:p w:rsidR="001636C1" w:rsidRDefault="001636C1" w:rsidP="001636C1"/>
    <w:p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1"/>
    <w:p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2" w:author="China Telecom" w:date="2024-01-12T19:59:00Z"/>
          <w:rFonts w:ascii="Arial" w:eastAsiaTheme="minorEastAsia" w:hAnsi="Arial" w:cs="Times New Roman"/>
          <w:b w:val="0"/>
          <w:bCs w:val="0"/>
          <w:kern w:val="0"/>
          <w:szCs w:val="20"/>
          <w:lang w:val="en-GB" w:eastAsia="ja-JP"/>
        </w:rPr>
      </w:pPr>
      <w:ins w:id="3" w:author="China Telecom" w:date="2024-01-12T19:59:00Z">
        <w:r w:rsidRPr="001636C1">
          <w:rPr>
            <w:rFonts w:ascii="Arial" w:eastAsiaTheme="minorEastAsia" w:hAnsi="Arial" w:cs="Times New Roman"/>
            <w:b w:val="0"/>
            <w:bCs w:val="0"/>
            <w:kern w:val="0"/>
            <w:szCs w:val="20"/>
            <w:lang w:val="en-GB" w:eastAsia="ja-JP"/>
          </w:rPr>
          <w:t>5.X</w:t>
        </w:r>
        <w:r w:rsidRPr="001636C1">
          <w:rPr>
            <w:rFonts w:ascii="Arial" w:eastAsiaTheme="minorEastAsia" w:hAnsi="Arial" w:cs="Times New Roman"/>
            <w:b w:val="0"/>
            <w:bCs w:val="0"/>
            <w:kern w:val="0"/>
            <w:szCs w:val="20"/>
            <w:lang w:val="en-GB" w:eastAsia="ja-JP"/>
          </w:rPr>
          <w:tab/>
          <w:t xml:space="preserve">Key Issue #X: Support </w:t>
        </w:r>
        <w:r w:rsidRPr="001636C1">
          <w:rPr>
            <w:rFonts w:ascii="Arial" w:eastAsiaTheme="minorEastAsia" w:hAnsi="Arial" w:cs="Times New Roman" w:hint="eastAsia"/>
            <w:b w:val="0"/>
            <w:bCs w:val="0"/>
            <w:kern w:val="0"/>
            <w:szCs w:val="20"/>
            <w:lang w:val="en-GB" w:eastAsia="ja-JP"/>
          </w:rPr>
          <w:t>of</w:t>
        </w:r>
        <w:r w:rsidRPr="001636C1">
          <w:rPr>
            <w:rFonts w:ascii="Arial" w:eastAsiaTheme="minorEastAsia" w:hAnsi="Arial" w:cs="Times New Roman"/>
            <w:b w:val="0"/>
            <w:bCs w:val="0"/>
            <w:kern w:val="0"/>
            <w:szCs w:val="20"/>
            <w:lang w:val="en-GB" w:eastAsia="ja-JP"/>
          </w:rPr>
          <w:t xml:space="preserve"> </w:t>
        </w:r>
      </w:ins>
      <w:ins w:id="4" w:author="China Telecom" w:date="2024-01-12T21:55:00Z">
        <w:r w:rsidR="00CE6F07">
          <w:rPr>
            <w:rFonts w:ascii="Arial" w:eastAsiaTheme="minorEastAsia" w:hAnsi="Arial" w:cs="Times New Roman"/>
            <w:b w:val="0"/>
            <w:bCs w:val="0"/>
            <w:kern w:val="0"/>
            <w:szCs w:val="20"/>
            <w:lang w:val="en-GB" w:eastAsia="ja-JP"/>
          </w:rPr>
          <w:t xml:space="preserve">traffic routing between local DN and </w:t>
        </w:r>
      </w:ins>
      <w:ins w:id="5" w:author="China Telecom" w:date="2024-01-12T21:56:00Z">
        <w:r w:rsidR="00CE6F07">
          <w:rPr>
            <w:rFonts w:ascii="Arial" w:eastAsiaTheme="minorEastAsia" w:hAnsi="Arial" w:cs="Times New Roman"/>
            <w:b w:val="0"/>
            <w:bCs w:val="0"/>
            <w:kern w:val="0"/>
            <w:szCs w:val="20"/>
            <w:lang w:val="en-GB" w:eastAsia="ja-JP"/>
          </w:rPr>
          <w:t>central DN</w:t>
        </w:r>
      </w:ins>
    </w:p>
    <w:p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6" w:author="China Telecom" w:date="2024-01-12T19:59:00Z"/>
          <w:rFonts w:ascii="Arial" w:hAnsi="Arial" w:cs="Times New Roman"/>
          <w:b w:val="0"/>
          <w:bCs w:val="0"/>
          <w:kern w:val="0"/>
          <w:sz w:val="28"/>
          <w:szCs w:val="20"/>
          <w:lang w:val="en-GB"/>
        </w:rPr>
      </w:pPr>
      <w:ins w:id="7"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.X.1</w:t>
        </w:r>
        <w:r w:rsidRPr="001636C1">
          <w:rPr>
            <w:rFonts w:ascii="Arial" w:hAnsi="Arial" w:cs="Times New Roman"/>
            <w:b w:val="0"/>
            <w:bCs w:val="0"/>
            <w:kern w:val="0"/>
            <w:sz w:val="28"/>
            <w:szCs w:val="20"/>
            <w:lang w:val="en-GB"/>
          </w:rPr>
          <w:tab/>
        </w:r>
      </w:ins>
      <w:ins w:id="8" w:author="China Telecom" w:date="2024-01-12T20:00:00Z">
        <w:r>
          <w:rPr>
            <w:rFonts w:ascii="Arial" w:hAnsi="Arial" w:cs="Times New Roman"/>
            <w:b w:val="0"/>
            <w:bCs w:val="0"/>
            <w:kern w:val="0"/>
            <w:sz w:val="28"/>
            <w:szCs w:val="20"/>
            <w:lang w:val="en-GB"/>
          </w:rPr>
          <w:t>D</w:t>
        </w:r>
      </w:ins>
      <w:ins w:id="9" w:author="China Telecom" w:date="2024-01-12T19:59:00Z">
        <w:r w:rsidRPr="001636C1">
          <w:rPr>
            <w:rFonts w:ascii="Arial" w:hAnsi="Arial" w:cs="Times New Roman"/>
            <w:b w:val="0"/>
            <w:bCs w:val="0"/>
            <w:kern w:val="0"/>
            <w:sz w:val="28"/>
            <w:szCs w:val="20"/>
            <w:lang w:val="en-GB"/>
          </w:rPr>
          <w:t>escription</w:t>
        </w:r>
      </w:ins>
    </w:p>
    <w:p w:rsidR="00CE6F07" w:rsidRPr="00CE6F07" w:rsidRDefault="00CE6F07" w:rsidP="00CE6F07">
      <w:pPr>
        <w:spacing w:after="180"/>
        <w:rPr>
          <w:ins w:id="10" w:author="China Telecom" w:date="2024-01-12T21:57:00Z"/>
          <w:rFonts w:ascii="Times New Roman" w:eastAsia="等线" w:hAnsi="Times New Roman" w:cs="Times New Roman"/>
          <w:color w:val="000000"/>
          <w:kern w:val="0"/>
          <w:sz w:val="20"/>
          <w:szCs w:val="20"/>
          <w:lang w:eastAsia="ja-JP"/>
        </w:rPr>
      </w:pPr>
      <w:ins w:id="11" w:author="China Telecom" w:date="2024-01-12T21:57:00Z">
        <w:r w:rsidRPr="00CE6F07">
          <w:rPr>
            <w:rFonts w:ascii="Times New Roman" w:eastAsia="等线" w:hAnsi="Times New Roman" w:cs="Times New Roman"/>
            <w:color w:val="000000"/>
            <w:kern w:val="0"/>
            <w:sz w:val="20"/>
            <w:szCs w:val="20"/>
            <w:lang w:eastAsia="ja-JP"/>
          </w:rPr>
          <w:t xml:space="preserve">For some of cloud applications, the traffic of the application is required to be processed by an edge server located in local DN and a cloud server located in the central DN in different order. </w:t>
        </w:r>
      </w:ins>
    </w:p>
    <w:p w:rsidR="00CE6F07" w:rsidRPr="00CE6F07" w:rsidRDefault="00CE6F07" w:rsidP="00CE6F07">
      <w:pPr>
        <w:spacing w:after="180"/>
        <w:rPr>
          <w:ins w:id="12" w:author="China Telecom" w:date="2024-01-12T21:57:00Z"/>
          <w:rFonts w:ascii="Times New Roman" w:eastAsia="等线" w:hAnsi="Times New Roman" w:cs="Times New Roman"/>
          <w:color w:val="000000"/>
          <w:kern w:val="0"/>
          <w:sz w:val="20"/>
          <w:szCs w:val="20"/>
          <w:lang w:eastAsia="ja-JP"/>
        </w:rPr>
      </w:pPr>
      <w:ins w:id="13" w:author="China Telecom" w:date="2024-01-12T21:57:00Z">
        <w:r w:rsidRPr="00CE6F07">
          <w:rPr>
            <w:rFonts w:ascii="Times New Roman" w:eastAsia="等线" w:hAnsi="Times New Roman" w:cs="Times New Roman"/>
            <w:color w:val="000000"/>
            <w:kern w:val="0"/>
            <w:sz w:val="20"/>
            <w:szCs w:val="20"/>
            <w:lang w:eastAsia="ja-JP"/>
          </w:rPr>
          <w:t>In such case:</w:t>
        </w:r>
      </w:ins>
    </w:p>
    <w:p w:rsidR="00CE6F07" w:rsidRPr="00CE6F07" w:rsidRDefault="00CE6F07" w:rsidP="00CE6F07">
      <w:pPr>
        <w:spacing w:after="180"/>
        <w:rPr>
          <w:ins w:id="14" w:author="China Telecom" w:date="2024-01-12T21:57:00Z"/>
          <w:rFonts w:ascii="Times New Roman" w:eastAsia="等线" w:hAnsi="Times New Roman" w:cs="Times New Roman"/>
          <w:color w:val="000000"/>
          <w:kern w:val="0"/>
          <w:sz w:val="20"/>
          <w:szCs w:val="20"/>
          <w:lang w:eastAsia="ja-JP"/>
        </w:rPr>
      </w:pPr>
      <w:ins w:id="15" w:author="China Telecom" w:date="2024-01-12T21:57:00Z">
        <w:r w:rsidRPr="00CE6F07">
          <w:rPr>
            <w:rFonts w:ascii="Times New Roman" w:eastAsia="等线" w:hAnsi="Times New Roman" w:cs="Times New Roman"/>
            <w:color w:val="000000"/>
            <w:kern w:val="0"/>
            <w:sz w:val="20"/>
            <w:szCs w:val="20"/>
            <w:lang w:eastAsia="ja-JP"/>
          </w:rPr>
          <w:t>-</w:t>
        </w:r>
        <w:r w:rsidRPr="00CE6F07">
          <w:rPr>
            <w:rFonts w:ascii="Times New Roman" w:eastAsia="等线" w:hAnsi="Times New Roman" w:cs="Times New Roman"/>
            <w:color w:val="000000"/>
            <w:kern w:val="0"/>
            <w:sz w:val="20"/>
            <w:szCs w:val="20"/>
            <w:lang w:eastAsia="ja-JP"/>
          </w:rPr>
          <w:tab/>
          <w:t>UL traffic related to an application first routed over EC to Application Server(s) for local-pr</w:t>
        </w:r>
        <w:r>
          <w:rPr>
            <w:rFonts w:ascii="Times New Roman" w:eastAsia="等线" w:hAnsi="Times New Roman" w:cs="Times New Roman"/>
            <w:color w:val="000000"/>
            <w:kern w:val="0"/>
            <w:sz w:val="20"/>
            <w:szCs w:val="20"/>
            <w:lang w:eastAsia="ja-JP"/>
          </w:rPr>
          <w:t xml:space="preserve">ocessing, and then further </w:t>
        </w:r>
      </w:ins>
      <w:ins w:id="16" w:author="China Telecom" w:date="2024-01-12T22:01:00Z">
        <w:r>
          <w:rPr>
            <w:rFonts w:ascii="Times New Roman" w:eastAsia="等线" w:hAnsi="Times New Roman" w:cs="Times New Roman"/>
            <w:color w:val="000000"/>
            <w:kern w:val="0"/>
            <w:sz w:val="20"/>
            <w:szCs w:val="20"/>
            <w:lang w:eastAsia="ja-JP"/>
          </w:rPr>
          <w:t>forward</w:t>
        </w:r>
      </w:ins>
      <w:ins w:id="17" w:author="China Telecom" w:date="2024-01-12T21:57:00Z">
        <w:r w:rsidRPr="00CE6F07">
          <w:rPr>
            <w:rFonts w:ascii="Times New Roman" w:eastAsia="等线" w:hAnsi="Times New Roman" w:cs="Times New Roman"/>
            <w:color w:val="000000"/>
            <w:kern w:val="0"/>
            <w:sz w:val="20"/>
            <w:szCs w:val="20"/>
            <w:lang w:eastAsia="ja-JP"/>
          </w:rPr>
          <w:t>ed to a remote Application Server(s) in central DN.</w:t>
        </w:r>
      </w:ins>
    </w:p>
    <w:p w:rsidR="00C63458" w:rsidDel="00CE6F07" w:rsidRDefault="00CE6F07" w:rsidP="00CE6F07">
      <w:pPr>
        <w:spacing w:after="180"/>
        <w:rPr>
          <w:del w:id="18" w:author="China Telecom" w:date="2024-01-12T21:57:00Z"/>
          <w:rFonts w:ascii="Times New Roman" w:eastAsia="等线" w:hAnsi="Times New Roman" w:cs="Times New Roman"/>
          <w:color w:val="000000"/>
          <w:kern w:val="0"/>
          <w:sz w:val="20"/>
          <w:szCs w:val="20"/>
          <w:lang w:eastAsia="ja-JP"/>
        </w:rPr>
      </w:pPr>
      <w:ins w:id="19" w:author="China Telecom" w:date="2024-01-12T21:57:00Z">
        <w:r w:rsidRPr="00CE6F07">
          <w:rPr>
            <w:rFonts w:ascii="Times New Roman" w:eastAsia="等线" w:hAnsi="Times New Roman" w:cs="Times New Roman"/>
            <w:color w:val="000000"/>
            <w:kern w:val="0"/>
            <w:sz w:val="20"/>
            <w:szCs w:val="20"/>
            <w:lang w:eastAsia="ja-JP"/>
          </w:rPr>
          <w:t>-</w:t>
        </w:r>
        <w:r w:rsidRPr="00CE6F07">
          <w:rPr>
            <w:rFonts w:ascii="Times New Roman" w:eastAsia="等线" w:hAnsi="Times New Roman" w:cs="Times New Roman"/>
            <w:color w:val="000000"/>
            <w:kern w:val="0"/>
            <w:sz w:val="20"/>
            <w:szCs w:val="20"/>
            <w:lang w:eastAsia="ja-JP"/>
          </w:rPr>
          <w:tab/>
          <w:t xml:space="preserve">DL traffic related to an application first </w:t>
        </w:r>
        <w:r>
          <w:rPr>
            <w:rFonts w:ascii="Times New Roman" w:eastAsia="等线" w:hAnsi="Times New Roman" w:cs="Times New Roman"/>
            <w:color w:val="000000"/>
            <w:kern w:val="0"/>
            <w:sz w:val="20"/>
            <w:szCs w:val="20"/>
            <w:lang w:eastAsia="ja-JP"/>
          </w:rPr>
          <w:t>routed via central DN, then</w:t>
        </w:r>
      </w:ins>
      <w:ins w:id="20" w:author="China Telecom" w:date="2024-01-12T22:02:00Z">
        <w:r>
          <w:rPr>
            <w:rFonts w:ascii="Times New Roman" w:eastAsia="等线" w:hAnsi="Times New Roman" w:cs="Times New Roman"/>
            <w:color w:val="000000"/>
            <w:kern w:val="0"/>
            <w:sz w:val="20"/>
            <w:szCs w:val="20"/>
            <w:lang w:eastAsia="ja-JP"/>
          </w:rPr>
          <w:t xml:space="preserve"> forward</w:t>
        </w:r>
      </w:ins>
      <w:ins w:id="21" w:author="China Telecom" w:date="2024-01-12T21:57:00Z">
        <w:r w:rsidRPr="00CE6F07">
          <w:rPr>
            <w:rFonts w:ascii="Times New Roman" w:eastAsia="等线" w:hAnsi="Times New Roman" w:cs="Times New Roman"/>
            <w:color w:val="000000"/>
            <w:kern w:val="0"/>
            <w:sz w:val="20"/>
            <w:szCs w:val="20"/>
            <w:lang w:eastAsia="ja-JP"/>
          </w:rPr>
          <w:t xml:space="preserve">ed to Application Server(s) in local EC for local-processing, and finally provided to the </w:t>
        </w:r>
        <w:proofErr w:type="spellStart"/>
        <w:r w:rsidRPr="00CE6F07">
          <w:rPr>
            <w:rFonts w:ascii="Times New Roman" w:eastAsia="等线" w:hAnsi="Times New Roman" w:cs="Times New Roman"/>
            <w:color w:val="000000"/>
            <w:kern w:val="0"/>
            <w:sz w:val="20"/>
            <w:szCs w:val="20"/>
            <w:lang w:eastAsia="ja-JP"/>
          </w:rPr>
          <w:t>UE.</w:t>
        </w:r>
      </w:ins>
    </w:p>
    <w:p w:rsidR="00CE6F07" w:rsidRDefault="00CE6F07" w:rsidP="00CE6F07">
      <w:pPr>
        <w:spacing w:after="180"/>
        <w:rPr>
          <w:ins w:id="22" w:author="China Telecom" w:date="2024-01-12T22:05:00Z"/>
          <w:rFonts w:ascii="Times New Roman" w:eastAsia="等线" w:hAnsi="Times New Roman" w:cs="Times New Roman"/>
          <w:color w:val="000000"/>
          <w:kern w:val="0"/>
          <w:sz w:val="20"/>
          <w:szCs w:val="20"/>
          <w:lang w:eastAsia="ja-JP"/>
        </w:rPr>
      </w:pPr>
      <w:ins w:id="23" w:author="China Telecom" w:date="2024-01-12T22:03:00Z">
        <w:r>
          <w:rPr>
            <w:rFonts w:ascii="Times New Roman" w:eastAsia="等线" w:hAnsi="Times New Roman" w:cs="Times New Roman"/>
            <w:color w:val="000000"/>
            <w:kern w:val="0"/>
            <w:sz w:val="20"/>
            <w:szCs w:val="20"/>
            <w:lang w:eastAsia="ja-JP"/>
          </w:rPr>
          <w:t>T</w:t>
        </w:r>
      </w:ins>
      <w:ins w:id="24" w:author="China Telecom" w:date="2024-01-12T22:04:00Z">
        <w:r>
          <w:rPr>
            <w:rFonts w:ascii="Times New Roman" w:eastAsia="等线" w:hAnsi="Times New Roman" w:cs="Times New Roman" w:hint="eastAsia"/>
            <w:color w:val="000000"/>
            <w:kern w:val="0"/>
            <w:sz w:val="20"/>
            <w:szCs w:val="20"/>
          </w:rPr>
          <w:t>o</w:t>
        </w:r>
        <w:proofErr w:type="spellEnd"/>
        <w:r>
          <w:rPr>
            <w:rFonts w:ascii="Times New Roman" w:eastAsia="等线" w:hAnsi="Times New Roman" w:cs="Times New Roman"/>
            <w:color w:val="000000"/>
            <w:kern w:val="0"/>
            <w:sz w:val="20"/>
            <w:szCs w:val="20"/>
            <w:lang w:eastAsia="ja-JP"/>
          </w:rPr>
          <w:t xml:space="preserve"> support such edge </w:t>
        </w:r>
      </w:ins>
      <w:ins w:id="25" w:author="China Telecom" w:date="2024-01-12T22:05:00Z">
        <w:r>
          <w:rPr>
            <w:rFonts w:ascii="Times New Roman" w:eastAsia="等线" w:hAnsi="Times New Roman" w:cs="Times New Roman"/>
            <w:color w:val="000000"/>
            <w:kern w:val="0"/>
            <w:sz w:val="20"/>
            <w:szCs w:val="20"/>
            <w:lang w:eastAsia="ja-JP"/>
          </w:rPr>
          <w:t xml:space="preserve">computing scenario, </w:t>
        </w:r>
      </w:ins>
      <w:ins w:id="26" w:author="China Telecom" w:date="2024-01-12T22:04:00Z">
        <w:r>
          <w:rPr>
            <w:rFonts w:ascii="Times New Roman" w:eastAsia="等线" w:hAnsi="Times New Roman" w:cs="Times New Roman"/>
            <w:color w:val="000000"/>
            <w:kern w:val="0"/>
            <w:sz w:val="20"/>
            <w:szCs w:val="20"/>
            <w:lang w:eastAsia="ja-JP"/>
          </w:rPr>
          <w:t>t</w:t>
        </w:r>
      </w:ins>
      <w:ins w:id="27" w:author="China Telecom" w:date="2024-01-12T22:03:00Z">
        <w:r>
          <w:rPr>
            <w:rFonts w:ascii="Times New Roman" w:eastAsia="等线" w:hAnsi="Times New Roman" w:cs="Times New Roman"/>
            <w:color w:val="000000"/>
            <w:kern w:val="0"/>
            <w:sz w:val="20"/>
            <w:szCs w:val="20"/>
            <w:lang w:eastAsia="ja-JP"/>
          </w:rPr>
          <w:t>he follow aspects will be studied in this ke</w:t>
        </w:r>
      </w:ins>
      <w:ins w:id="28" w:author="China Telecom" w:date="2024-01-12T22:04:00Z">
        <w:r>
          <w:rPr>
            <w:rFonts w:ascii="Times New Roman" w:eastAsia="等线" w:hAnsi="Times New Roman" w:cs="Times New Roman"/>
            <w:color w:val="000000"/>
            <w:kern w:val="0"/>
            <w:sz w:val="20"/>
            <w:szCs w:val="20"/>
            <w:lang w:eastAsia="ja-JP"/>
          </w:rPr>
          <w:t>y issue:</w:t>
        </w:r>
      </w:ins>
    </w:p>
    <w:p w:rsidR="00D97E1F" w:rsidRPr="00D97E1F" w:rsidRDefault="00D97E1F" w:rsidP="00D97E1F">
      <w:pPr>
        <w:spacing w:after="180"/>
        <w:ind w:leftChars="100" w:left="310" w:hangingChars="50" w:hanging="100"/>
        <w:rPr>
          <w:ins w:id="29" w:author="China Telecom" w:date="2024-01-12T22:05:00Z"/>
          <w:rFonts w:ascii="Times New Roman" w:eastAsia="等线" w:hAnsi="Times New Roman" w:cs="Times New Roman"/>
          <w:color w:val="000000"/>
          <w:kern w:val="0"/>
          <w:sz w:val="20"/>
          <w:szCs w:val="20"/>
          <w:lang w:eastAsia="ja-JP"/>
        </w:rPr>
      </w:pPr>
      <w:ins w:id="30" w:author="China Telecom" w:date="2024-01-12T22:05:00Z">
        <w:r w:rsidRPr="00D97E1F">
          <w:rPr>
            <w:rFonts w:ascii="Times New Roman" w:eastAsia="等线" w:hAnsi="Times New Roman" w:cs="Times New Roman"/>
            <w:color w:val="000000"/>
            <w:kern w:val="0"/>
            <w:sz w:val="20"/>
            <w:szCs w:val="20"/>
            <w:lang w:eastAsia="ja-JP"/>
          </w:rPr>
          <w:lastRenderedPageBreak/>
          <w:t>- How is the 5GC aware of the application traffic is required to be processed at different</w:t>
        </w:r>
        <w:r>
          <w:rPr>
            <w:rFonts w:ascii="Times New Roman" w:eastAsia="等线" w:hAnsi="Times New Roman" w:cs="Times New Roman"/>
            <w:color w:val="000000"/>
            <w:kern w:val="0"/>
            <w:sz w:val="20"/>
            <w:szCs w:val="20"/>
            <w:lang w:eastAsia="ja-JP"/>
          </w:rPr>
          <w:t xml:space="preserve"> locations? and by what order? </w:t>
        </w:r>
      </w:ins>
      <w:ins w:id="31" w:author="China Telecom" w:date="2024-01-12T22:06:00Z">
        <w:r>
          <w:rPr>
            <w:rFonts w:ascii="Times New Roman" w:eastAsia="等线" w:hAnsi="Times New Roman" w:cs="Times New Roman"/>
            <w:color w:val="000000"/>
            <w:kern w:val="0"/>
            <w:sz w:val="20"/>
            <w:szCs w:val="20"/>
            <w:lang w:eastAsia="ja-JP"/>
          </w:rPr>
          <w:t>i</w:t>
        </w:r>
      </w:ins>
      <w:ins w:id="32" w:author="China Telecom" w:date="2024-01-12T22:05:00Z">
        <w:r w:rsidRPr="00D97E1F">
          <w:rPr>
            <w:rFonts w:ascii="Times New Roman" w:eastAsia="等线" w:hAnsi="Times New Roman" w:cs="Times New Roman"/>
            <w:color w:val="000000"/>
            <w:kern w:val="0"/>
            <w:sz w:val="20"/>
            <w:szCs w:val="20"/>
            <w:lang w:eastAsia="ja-JP"/>
          </w:rPr>
          <w:t>ncluding how to distinguish the UL/DL traffic traversing through the PSA.</w:t>
        </w:r>
      </w:ins>
    </w:p>
    <w:p w:rsidR="00D97E1F" w:rsidRPr="00D97E1F" w:rsidRDefault="00D97E1F" w:rsidP="00D97E1F">
      <w:pPr>
        <w:spacing w:after="180"/>
        <w:ind w:leftChars="100" w:left="310" w:hangingChars="50" w:hanging="100"/>
        <w:rPr>
          <w:ins w:id="33" w:author="China Telecom" w:date="2024-01-12T22:05:00Z"/>
          <w:rFonts w:ascii="Times New Roman" w:eastAsia="等线" w:hAnsi="Times New Roman" w:cs="Times New Roman"/>
          <w:color w:val="000000"/>
          <w:kern w:val="0"/>
          <w:sz w:val="20"/>
          <w:szCs w:val="20"/>
          <w:lang w:eastAsia="ja-JP"/>
        </w:rPr>
      </w:pPr>
      <w:ins w:id="34" w:author="China Telecom" w:date="2024-01-12T22:05:00Z">
        <w:r w:rsidRPr="00D97E1F">
          <w:rPr>
            <w:rFonts w:ascii="Times New Roman" w:eastAsia="等线" w:hAnsi="Times New Roman" w:cs="Times New Roman"/>
            <w:color w:val="000000"/>
            <w:kern w:val="0"/>
            <w:sz w:val="20"/>
            <w:szCs w:val="20"/>
            <w:lang w:eastAsia="ja-JP"/>
          </w:rPr>
          <w:t>- How to steer the application traffi</w:t>
        </w:r>
        <w:bookmarkStart w:id="35" w:name="_GoBack"/>
        <w:bookmarkEnd w:id="35"/>
        <w:r w:rsidRPr="00D97E1F">
          <w:rPr>
            <w:rFonts w:ascii="Times New Roman" w:eastAsia="等线" w:hAnsi="Times New Roman" w:cs="Times New Roman"/>
            <w:color w:val="000000"/>
            <w:kern w:val="0"/>
            <w:sz w:val="20"/>
            <w:szCs w:val="20"/>
            <w:lang w:eastAsia="ja-JP"/>
          </w:rPr>
          <w:t>c to/from PSA after being processed by Edge Hosting Environment?</w:t>
        </w:r>
      </w:ins>
    </w:p>
    <w:p w:rsidR="00D97E1F" w:rsidRPr="00D97E1F" w:rsidRDefault="00D97E1F" w:rsidP="00D97E1F">
      <w:pPr>
        <w:spacing w:after="180"/>
        <w:ind w:leftChars="100" w:left="310" w:hangingChars="50" w:hanging="100"/>
        <w:rPr>
          <w:ins w:id="36" w:author="China Telecom" w:date="2024-01-12T22:05:00Z"/>
          <w:rFonts w:ascii="Times New Roman" w:eastAsia="等线" w:hAnsi="Times New Roman" w:cs="Times New Roman"/>
          <w:color w:val="000000"/>
          <w:kern w:val="0"/>
          <w:sz w:val="20"/>
          <w:szCs w:val="20"/>
          <w:lang w:eastAsia="ja-JP"/>
        </w:rPr>
      </w:pPr>
      <w:ins w:id="37" w:author="China Telecom" w:date="2024-01-12T22:05:00Z">
        <w:r w:rsidRPr="00D97E1F">
          <w:rPr>
            <w:rFonts w:ascii="Times New Roman" w:eastAsia="等线" w:hAnsi="Times New Roman" w:cs="Times New Roman"/>
            <w:color w:val="000000"/>
            <w:kern w:val="0"/>
            <w:sz w:val="20"/>
            <w:szCs w:val="20"/>
            <w:lang w:eastAsia="ja-JP"/>
          </w:rPr>
          <w:t xml:space="preserve">- What enhancement on policy rules, </w:t>
        </w:r>
        <w:proofErr w:type="spellStart"/>
        <w:r w:rsidRPr="00D97E1F">
          <w:rPr>
            <w:rFonts w:ascii="Times New Roman" w:eastAsia="等线" w:hAnsi="Times New Roman" w:cs="Times New Roman"/>
            <w:color w:val="000000"/>
            <w:kern w:val="0"/>
            <w:sz w:val="20"/>
            <w:szCs w:val="20"/>
            <w:lang w:eastAsia="ja-JP"/>
          </w:rPr>
          <w:t>QoS</w:t>
        </w:r>
        <w:proofErr w:type="spellEnd"/>
        <w:r w:rsidRPr="00D97E1F">
          <w:rPr>
            <w:rFonts w:ascii="Times New Roman" w:eastAsia="等线" w:hAnsi="Times New Roman" w:cs="Times New Roman"/>
            <w:color w:val="000000"/>
            <w:kern w:val="0"/>
            <w:sz w:val="20"/>
            <w:szCs w:val="20"/>
            <w:lang w:eastAsia="ja-JP"/>
          </w:rPr>
          <w:t xml:space="preserve"> handling is required to enable application traffic transmit to/from PSA after being processed by Edge Hosting Environment?</w:t>
        </w:r>
      </w:ins>
    </w:p>
    <w:p w:rsidR="00122325" w:rsidRPr="00D97E1F" w:rsidDel="005A32E4" w:rsidRDefault="00D97E1F" w:rsidP="00D97E1F">
      <w:pPr>
        <w:spacing w:after="180"/>
        <w:ind w:leftChars="100" w:left="310" w:hangingChars="50" w:hanging="100"/>
        <w:rPr>
          <w:del w:id="38" w:author="China Telecom" w:date="2024-01-12T20:17:00Z"/>
          <w:rFonts w:ascii="Times New Roman" w:eastAsia="Yu Mincho" w:hAnsi="Times New Roman" w:cs="Times New Roman" w:hint="eastAsia"/>
          <w:color w:val="000000"/>
          <w:kern w:val="0"/>
          <w:sz w:val="20"/>
          <w:szCs w:val="20"/>
          <w:lang w:eastAsia="ja-JP"/>
        </w:rPr>
      </w:pPr>
      <w:ins w:id="39" w:author="China Telecom" w:date="2024-01-12T22:05:00Z">
        <w:r w:rsidRPr="00D97E1F">
          <w:rPr>
            <w:rFonts w:ascii="Times New Roman" w:eastAsia="等线" w:hAnsi="Times New Roman" w:cs="Times New Roman"/>
            <w:color w:val="000000"/>
            <w:kern w:val="0"/>
            <w:sz w:val="20"/>
            <w:szCs w:val="20"/>
            <w:lang w:eastAsia="ja-JP"/>
          </w:rPr>
          <w:t>- Whether and what information is required to be provided to make the final destination</w:t>
        </w:r>
        <w:r>
          <w:rPr>
            <w:rFonts w:ascii="Times New Roman" w:eastAsia="等线" w:hAnsi="Times New Roman" w:cs="Times New Roman"/>
            <w:color w:val="000000"/>
            <w:kern w:val="0"/>
            <w:sz w:val="20"/>
            <w:szCs w:val="20"/>
            <w:lang w:eastAsia="ja-JP"/>
          </w:rPr>
          <w:t xml:space="preserve"> (e.g. UE, server in central DN</w:t>
        </w:r>
        <w:r w:rsidRPr="00D97E1F">
          <w:rPr>
            <w:rFonts w:ascii="Times New Roman" w:eastAsia="等线" w:hAnsi="Times New Roman" w:cs="Times New Roman"/>
            <w:color w:val="000000"/>
            <w:kern w:val="0"/>
            <w:sz w:val="20"/>
            <w:szCs w:val="20"/>
            <w:lang w:eastAsia="ja-JP"/>
          </w:rPr>
          <w:t>) be aware of the traffic has being processed by Edge Hosting Environment?</w:t>
        </w:r>
      </w:ins>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614" w:rsidRDefault="00390614" w:rsidP="001636C1">
      <w:r>
        <w:separator/>
      </w:r>
    </w:p>
  </w:endnote>
  <w:endnote w:type="continuationSeparator" w:id="0">
    <w:p w:rsidR="00390614" w:rsidRDefault="00390614"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614" w:rsidRDefault="00390614" w:rsidP="001636C1">
      <w:r>
        <w:separator/>
      </w:r>
    </w:p>
  </w:footnote>
  <w:footnote w:type="continuationSeparator" w:id="0">
    <w:p w:rsidR="00390614" w:rsidRDefault="00390614"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CC22F0">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rsidR="00276498" w:rsidRDefault="00276498"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122325"/>
    <w:rsid w:val="001636C1"/>
    <w:rsid w:val="001F449A"/>
    <w:rsid w:val="00276498"/>
    <w:rsid w:val="0029035F"/>
    <w:rsid w:val="00333572"/>
    <w:rsid w:val="003430B0"/>
    <w:rsid w:val="003809D2"/>
    <w:rsid w:val="00390614"/>
    <w:rsid w:val="00461D55"/>
    <w:rsid w:val="004B1C47"/>
    <w:rsid w:val="005A32E4"/>
    <w:rsid w:val="00821667"/>
    <w:rsid w:val="00833488"/>
    <w:rsid w:val="008602AB"/>
    <w:rsid w:val="0090604E"/>
    <w:rsid w:val="00BC3F36"/>
    <w:rsid w:val="00C06294"/>
    <w:rsid w:val="00C63458"/>
    <w:rsid w:val="00CC22F0"/>
    <w:rsid w:val="00CE6F07"/>
    <w:rsid w:val="00D97E1F"/>
    <w:rsid w:val="00DA1ADD"/>
    <w:rsid w:val="00E07EEA"/>
    <w:rsid w:val="00EE4B19"/>
    <w:rsid w:val="00F258B7"/>
    <w:rsid w:val="00F54786"/>
    <w:rsid w:val="00F904BC"/>
    <w:rsid w:val="00FA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5F980"/>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customStyle="1" w:styleId="B2">
    <w:name w:val="B2"/>
    <w:basedOn w:val="a"/>
    <w:rsid w:val="00F54786"/>
    <w:pPr>
      <w:widowControl/>
      <w:ind w:left="851" w:hanging="284"/>
      <w:jc w:val="left"/>
    </w:pPr>
    <w:rPr>
      <w:rFonts w:ascii="Times New Roman" w:eastAsia="宋体" w:hAnsi="Times New Roman" w:cs="Times New Roman"/>
      <w:color w:val="000000"/>
      <w:kern w:val="0"/>
      <w:sz w:val="20"/>
      <w:szCs w:val="20"/>
      <w:lang w:val="en-GB" w:eastAsia="ja-JP"/>
    </w:rPr>
  </w:style>
  <w:style w:type="character" w:customStyle="1" w:styleId="NOZchn">
    <w:name w:val="NO Zchn"/>
    <w:rsid w:val="00F547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442</Words>
  <Characters>2522</Characters>
  <Application>Microsoft Office Word</Application>
  <DocSecurity>0</DocSecurity>
  <Lines>21</Lines>
  <Paragraphs>5</Paragraphs>
  <ScaleCrop>false</ScaleCrop>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25</cp:revision>
  <dcterms:created xsi:type="dcterms:W3CDTF">2024-01-12T09:45:00Z</dcterms:created>
  <dcterms:modified xsi:type="dcterms:W3CDTF">2024-01-12T14:16:00Z</dcterms:modified>
</cp:coreProperties>
</file>